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330E5D" w14:textId="465EF48B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64446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B51DA4" w:rsidRPr="00B51DA4">
        <w:rPr>
          <w:b/>
          <w:i/>
          <w:noProof/>
          <w:sz w:val="28"/>
        </w:rPr>
        <w:t>S5-195327</w:t>
      </w:r>
    </w:p>
    <w:p w14:paraId="74BAE085" w14:textId="522292D3" w:rsidR="001E41F3" w:rsidRDefault="00514BF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bookmarkStart w:id="0" w:name="_GoBack"/>
      <w:bookmarkEnd w:id="0"/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54385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44D3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CF52C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021B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F8F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A3F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7BBC3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CF86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64ADEF" w14:textId="77777777" w:rsidR="001E41F3" w:rsidRPr="00410371" w:rsidRDefault="00B36C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32.260</w:t>
            </w:r>
          </w:p>
        </w:tc>
        <w:tc>
          <w:tcPr>
            <w:tcW w:w="709" w:type="dxa"/>
          </w:tcPr>
          <w:p w14:paraId="5A7175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FDB21" w14:textId="6FACC5A3" w:rsidR="001E41F3" w:rsidRPr="00410371" w:rsidRDefault="003B21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51DA4">
              <w:rPr>
                <w:b/>
                <w:noProof/>
                <w:sz w:val="28"/>
              </w:rPr>
              <w:t>399</w:t>
            </w:r>
          </w:p>
        </w:tc>
        <w:tc>
          <w:tcPr>
            <w:tcW w:w="709" w:type="dxa"/>
          </w:tcPr>
          <w:p w14:paraId="6E766E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6FC731" w14:textId="77777777" w:rsidR="001E41F3" w:rsidRPr="00410371" w:rsidRDefault="00B36C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B39831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66A621" w14:textId="77777777" w:rsidR="001E41F3" w:rsidRPr="00410371" w:rsidRDefault="000D6C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D6C00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0010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EF42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166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21A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E201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1441A4" w14:textId="77777777" w:rsidTr="00547111">
        <w:tc>
          <w:tcPr>
            <w:tcW w:w="9641" w:type="dxa"/>
            <w:gridSpan w:val="9"/>
          </w:tcPr>
          <w:p w14:paraId="3E95B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26FCA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2D088A" w14:textId="77777777" w:rsidTr="00A7671C">
        <w:tc>
          <w:tcPr>
            <w:tcW w:w="2835" w:type="dxa"/>
          </w:tcPr>
          <w:p w14:paraId="5FB694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659E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6B62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A11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6117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6E0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96C3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D06E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BFB85" w14:textId="77777777" w:rsidR="00F25D98" w:rsidRDefault="004919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AD6D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5FE6D" w14:textId="77777777" w:rsidTr="00547111">
        <w:tc>
          <w:tcPr>
            <w:tcW w:w="9640" w:type="dxa"/>
            <w:gridSpan w:val="11"/>
          </w:tcPr>
          <w:p w14:paraId="1E4319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DCEF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3E5B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AC754" w14:textId="77777777" w:rsidR="001E41F3" w:rsidRDefault="00193945" w:rsidP="009113FE">
            <w:pPr>
              <w:pStyle w:val="CRCoverPage"/>
              <w:spacing w:after="0"/>
              <w:ind w:left="100"/>
              <w:rPr>
                <w:noProof/>
              </w:rPr>
            </w:pPr>
            <w:r w:rsidRPr="00193945">
              <w:t>Add System Architecture to support SBA in IMS introduction</w:t>
            </w:r>
          </w:p>
        </w:tc>
      </w:tr>
      <w:tr w:rsidR="001E41F3" w14:paraId="2D027B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1A8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F715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E2F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449B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1C8D1C" w14:textId="77777777" w:rsidR="001E41F3" w:rsidRDefault="00193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4DA02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15A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3C9C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365C9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9D6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B50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8E0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E4E6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741369" w14:textId="77777777" w:rsidR="001E41F3" w:rsidRDefault="004C4D35">
            <w:pPr>
              <w:pStyle w:val="CRCoverPage"/>
              <w:spacing w:after="0"/>
              <w:ind w:left="100"/>
              <w:rPr>
                <w:noProof/>
              </w:rPr>
            </w:pPr>
            <w:r w:rsidRPr="004C4D35">
              <w:rPr>
                <w:noProof/>
              </w:rPr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7A19729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D133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E63C01" w14:textId="77777777" w:rsidR="001E41F3" w:rsidRDefault="004C4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2019-08-08</w:t>
            </w:r>
          </w:p>
        </w:tc>
      </w:tr>
      <w:tr w:rsidR="001E41F3" w14:paraId="7951A2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DE3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CBB6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257E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7C90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6F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E14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654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66BD38" w14:textId="77777777" w:rsidR="001E41F3" w:rsidRDefault="001939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760C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8A6D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859286" w14:textId="77777777" w:rsidR="001E41F3" w:rsidRDefault="00B23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E87F8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99C0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6AA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29DF6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6CC9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AF1D04" w14:textId="77777777" w:rsidTr="00547111">
        <w:tc>
          <w:tcPr>
            <w:tcW w:w="1843" w:type="dxa"/>
          </w:tcPr>
          <w:p w14:paraId="016467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E15C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4FE5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F918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92BBD" w14:textId="78F24FD1" w:rsidR="001E41F3" w:rsidRDefault="00B67719" w:rsidP="00E53F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5G charging, </w:t>
            </w:r>
            <w:r w:rsidR="00FD47D4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s</w:t>
            </w:r>
            <w:r w:rsidRPr="00B67719">
              <w:rPr>
                <w:noProof/>
                <w:lang w:eastAsia="zh-CN"/>
              </w:rPr>
              <w:t xml:space="preserve">ystem </w:t>
            </w:r>
            <w:r>
              <w:rPr>
                <w:noProof/>
                <w:lang w:eastAsia="zh-CN"/>
              </w:rPr>
              <w:t>a</w:t>
            </w:r>
            <w:r w:rsidRPr="00B67719">
              <w:rPr>
                <w:noProof/>
                <w:lang w:eastAsia="zh-CN"/>
              </w:rPr>
              <w:t>rchitecture to support SBA in IMS</w:t>
            </w:r>
            <w:r w:rsidR="00FD47D4">
              <w:rPr>
                <w:noProof/>
                <w:lang w:eastAsia="zh-CN"/>
              </w:rPr>
              <w:t xml:space="preserve"> should be introduced in </w:t>
            </w:r>
            <w:r w:rsidR="00E53F54">
              <w:t>high level IMS architecture.</w:t>
            </w:r>
          </w:p>
        </w:tc>
      </w:tr>
      <w:tr w:rsidR="001E41F3" w14:paraId="73A8EB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432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A5C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C1D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DD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A0B30" w14:textId="57DD0857" w:rsidR="001E41F3" w:rsidRDefault="00B67719" w:rsidP="00B67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</w:t>
            </w:r>
            <w:r w:rsidRPr="00B67719">
              <w:rPr>
                <w:noProof/>
              </w:rPr>
              <w:t xml:space="preserve">ystem </w:t>
            </w:r>
            <w:r>
              <w:rPr>
                <w:noProof/>
              </w:rPr>
              <w:t>a</w:t>
            </w:r>
            <w:r w:rsidRPr="00B67719">
              <w:rPr>
                <w:noProof/>
              </w:rPr>
              <w:t>rchitecture to support SBA</w:t>
            </w:r>
            <w:r w:rsidR="00E53F54">
              <w:rPr>
                <w:noProof/>
              </w:rPr>
              <w:t>.</w:t>
            </w:r>
          </w:p>
        </w:tc>
      </w:tr>
      <w:tr w:rsidR="001E41F3" w14:paraId="7E9B69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49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1D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48D7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4D7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F8688" w14:textId="1036B72B" w:rsidR="001E41F3" w:rsidRDefault="00B67719" w:rsidP="00B67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system a</w:t>
            </w:r>
            <w:r w:rsidRPr="00B67719">
              <w:rPr>
                <w:noProof/>
                <w:lang w:eastAsia="zh-CN"/>
              </w:rPr>
              <w:t>rchitecture to support SBA in IMS</w:t>
            </w:r>
            <w:r>
              <w:rPr>
                <w:noProof/>
                <w:lang w:eastAsia="zh-CN"/>
              </w:rPr>
              <w:t xml:space="preserve"> is</w:t>
            </w:r>
            <w:r w:rsidR="006B1FAD">
              <w:rPr>
                <w:noProof/>
                <w:lang w:eastAsia="zh-CN"/>
              </w:rPr>
              <w:t xml:space="preserve"> not specifed.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3CE880F7" w14:textId="77777777" w:rsidTr="00547111">
        <w:tc>
          <w:tcPr>
            <w:tcW w:w="2694" w:type="dxa"/>
            <w:gridSpan w:val="2"/>
          </w:tcPr>
          <w:p w14:paraId="247426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FE8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71A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854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32BE0" w14:textId="597B8002" w:rsidR="001E41F3" w:rsidRDefault="00385041">
            <w:pPr>
              <w:pStyle w:val="CRCoverPage"/>
              <w:spacing w:after="0"/>
              <w:ind w:left="100"/>
              <w:rPr>
                <w:noProof/>
              </w:rPr>
            </w:pPr>
            <w:r w:rsidRPr="00385041">
              <w:rPr>
                <w:noProof/>
              </w:rPr>
              <w:t>4.1</w:t>
            </w:r>
          </w:p>
        </w:tc>
      </w:tr>
      <w:tr w:rsidR="001E41F3" w14:paraId="553F22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3F6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547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57E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8B8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882C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5A2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99C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AFCE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EE3B9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F92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A515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13880" w14:textId="77777777" w:rsidR="001E41F3" w:rsidRDefault="00FE55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5144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6AB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6F4D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FE9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F32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4B46F" w14:textId="77777777" w:rsidR="001E41F3" w:rsidRDefault="00FE55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3AB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9223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502B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30D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A08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75E11" w14:textId="77777777" w:rsidR="001E41F3" w:rsidRDefault="00FE55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307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309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6436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ED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9EB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7CBB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9A0B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8316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2E169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2667B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3EFD" w14:paraId="7B4A3055" w14:textId="77777777" w:rsidTr="000559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9660E95" w14:textId="77777777" w:rsidR="00933EFD" w:rsidRDefault="00933EFD" w:rsidP="000559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4507234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B65B9DD" w14:textId="77777777" w:rsidR="00222862" w:rsidRDefault="00222862" w:rsidP="00222862">
      <w:pPr>
        <w:pStyle w:val="2"/>
      </w:pPr>
      <w:r>
        <w:t>4.1</w:t>
      </w:r>
      <w:r>
        <w:tab/>
        <w:t>High level IMS architecture</w:t>
      </w:r>
      <w:bookmarkEnd w:id="3"/>
    </w:p>
    <w:p w14:paraId="789819B7" w14:textId="77777777" w:rsidR="00222862" w:rsidRDefault="00222862" w:rsidP="00222862">
      <w:pPr>
        <w:keepNext/>
      </w:pPr>
      <w:r>
        <w:t>Figure 4.1.1 depicts the logical IMS architecture, as described in TS 23.002 [103]</w:t>
      </w:r>
    </w:p>
    <w:bookmarkStart w:id="4" w:name="_MON_1255871267"/>
    <w:bookmarkStart w:id="5" w:name="_MON_1255871287"/>
    <w:bookmarkStart w:id="6" w:name="_MON_1255871298"/>
    <w:bookmarkStart w:id="7" w:name="_MON_1255871352"/>
    <w:bookmarkStart w:id="8" w:name="_MON_1255871390"/>
    <w:bookmarkStart w:id="9" w:name="_MON_1255871418"/>
    <w:bookmarkStart w:id="10" w:name="_MON_1255871442"/>
    <w:bookmarkStart w:id="11" w:name="_MON_1255871808"/>
    <w:bookmarkStart w:id="12" w:name="_MON_1255872172"/>
    <w:bookmarkStart w:id="13" w:name="_MON_1255930665"/>
    <w:bookmarkStart w:id="14" w:name="_MON_1255935880"/>
    <w:bookmarkStart w:id="15" w:name="_MON_1255940110"/>
    <w:bookmarkStart w:id="16" w:name="_MON_1255942616"/>
    <w:bookmarkStart w:id="17" w:name="_MON_1255948547"/>
    <w:bookmarkStart w:id="18" w:name="_MON_1256501440"/>
    <w:bookmarkStart w:id="19" w:name="_MON_1256563540"/>
    <w:bookmarkStart w:id="20" w:name="_MON_1256563825"/>
    <w:bookmarkStart w:id="21" w:name="_MON_1256566502"/>
    <w:bookmarkStart w:id="22" w:name="_MON_1256566694"/>
    <w:bookmarkStart w:id="23" w:name="_MON_1256629320"/>
    <w:bookmarkStart w:id="24" w:name="_MON_1256634996"/>
    <w:bookmarkStart w:id="25" w:name="_MON_1256711285"/>
    <w:bookmarkStart w:id="26" w:name="_MON_1256711558"/>
    <w:bookmarkStart w:id="27" w:name="_MON_1256713389"/>
    <w:bookmarkStart w:id="28" w:name="_MON_1256713884"/>
    <w:bookmarkStart w:id="29" w:name="_MON_1257002791"/>
    <w:bookmarkStart w:id="30" w:name="_MON_1257002906"/>
    <w:bookmarkStart w:id="31" w:name="_MON_1257226893"/>
    <w:bookmarkStart w:id="32" w:name="_MON_1257226998"/>
    <w:bookmarkStart w:id="33" w:name="_MON_1266218446"/>
    <w:bookmarkStart w:id="34" w:name="_MON_1255871132"/>
    <w:bookmarkStart w:id="35" w:name="_MON_1255871194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Start w:id="36" w:name="_MON_1255871207"/>
    <w:bookmarkEnd w:id="36"/>
    <w:p w14:paraId="7E1F77CA" w14:textId="77777777" w:rsidR="00222862" w:rsidRDefault="00222862" w:rsidP="00222862">
      <w:pPr>
        <w:pStyle w:val="TH"/>
      </w:pPr>
      <w:r>
        <w:object w:dxaOrig="9533" w:dyaOrig="8299" w14:anchorId="413E45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65pt;height:415pt" o:ole="">
            <v:imagedata r:id="rId12" o:title=""/>
          </v:shape>
          <o:OLEObject Type="Embed" ProgID="Word.Picture.8" ShapeID="_x0000_i1025" DrawAspect="Content" ObjectID="_1626866656" r:id="rId13"/>
        </w:object>
      </w:r>
    </w:p>
    <w:p w14:paraId="18437965" w14:textId="77777777" w:rsidR="00222862" w:rsidRDefault="00222862" w:rsidP="00222862">
      <w:pPr>
        <w:pStyle w:val="TF"/>
        <w:outlineLvl w:val="0"/>
      </w:pPr>
      <w:r>
        <w:t>Figure 4.1.1: IMS logical architecture</w:t>
      </w:r>
    </w:p>
    <w:p w14:paraId="212226B4" w14:textId="77777777" w:rsidR="00406A38" w:rsidRDefault="00406A38" w:rsidP="00406A38">
      <w:pPr>
        <w:rPr>
          <w:ins w:id="37" w:author="Huawei" w:date="2019-08-07T10:42:00Z"/>
        </w:rPr>
      </w:pPr>
      <w:ins w:id="38" w:author="Huawei" w:date="2019-08-07T10:42:00Z">
        <w:r>
          <w:t>Figure 4.1.x depicts the System Architecture to support SBA in IMS, as described in TS 23.228 [201].</w:t>
        </w:r>
      </w:ins>
    </w:p>
    <w:p w14:paraId="425B0C86" w14:textId="3633873B" w:rsidR="00406A38" w:rsidRDefault="00406A38" w:rsidP="00406A38">
      <w:pPr>
        <w:pStyle w:val="TF"/>
        <w:outlineLvl w:val="0"/>
      </w:pPr>
      <w:ins w:id="39" w:author="Huawei" w:date="2019-08-07T10:42:00Z">
        <w:r w:rsidRPr="009E0DE1">
          <w:object w:dxaOrig="4962" w:dyaOrig="2124" w14:anchorId="39FC5A54">
            <v:shape id="_x0000_i1026" type="#_x0000_t75" style="width:248.35pt;height:106.35pt" o:ole="">
              <v:imagedata r:id="rId14" o:title=""/>
            </v:shape>
            <o:OLEObject Type="Embed" ProgID="Word.Picture.8" ShapeID="_x0000_i1026" DrawAspect="Content" ObjectID="_1626866657" r:id="rId15"/>
          </w:object>
        </w:r>
      </w:ins>
      <w:ins w:id="40" w:author="Huawei" w:date="2019-08-07T10:42:00Z">
        <w:r>
          <w:br/>
          <w:t>Figure 4.1.x: System Architecture to support SBA in IMS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3EFD" w14:paraId="687A48FC" w14:textId="77777777" w:rsidTr="000559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5152D5F" w14:textId="77777777" w:rsidR="00933EFD" w:rsidRDefault="00933EFD" w:rsidP="000559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</w:t>
            </w:r>
          </w:p>
        </w:tc>
      </w:tr>
    </w:tbl>
    <w:p w14:paraId="314EF907" w14:textId="77777777" w:rsidR="00933EFD" w:rsidRDefault="00933EFD" w:rsidP="00222862">
      <w:pPr>
        <w:pStyle w:val="TF"/>
        <w:outlineLvl w:val="0"/>
      </w:pPr>
    </w:p>
    <w:sectPr w:rsidR="00933EF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DF7CF" w14:textId="77777777" w:rsidR="008C2DBC" w:rsidRDefault="008C2DBC">
      <w:r>
        <w:separator/>
      </w:r>
    </w:p>
  </w:endnote>
  <w:endnote w:type="continuationSeparator" w:id="0">
    <w:p w14:paraId="51C0B556" w14:textId="77777777" w:rsidR="008C2DBC" w:rsidRDefault="008C2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929D01" w14:textId="77777777" w:rsidR="008C2DBC" w:rsidRDefault="008C2DBC">
      <w:r>
        <w:separator/>
      </w:r>
    </w:p>
  </w:footnote>
  <w:footnote w:type="continuationSeparator" w:id="0">
    <w:p w14:paraId="3C9D1883" w14:textId="77777777" w:rsidR="008C2DBC" w:rsidRDefault="008C2D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613CA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33F6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1A2F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6A160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6C00"/>
    <w:rsid w:val="00145D43"/>
    <w:rsid w:val="00184D61"/>
    <w:rsid w:val="00192C46"/>
    <w:rsid w:val="00193945"/>
    <w:rsid w:val="001A08B3"/>
    <w:rsid w:val="001A7B60"/>
    <w:rsid w:val="001B52F0"/>
    <w:rsid w:val="001B7A65"/>
    <w:rsid w:val="001E41F3"/>
    <w:rsid w:val="00222862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85041"/>
    <w:rsid w:val="003A76F5"/>
    <w:rsid w:val="003B216D"/>
    <w:rsid w:val="003E1A36"/>
    <w:rsid w:val="00406A38"/>
    <w:rsid w:val="00410371"/>
    <w:rsid w:val="004242F1"/>
    <w:rsid w:val="004433AD"/>
    <w:rsid w:val="00463578"/>
    <w:rsid w:val="00482204"/>
    <w:rsid w:val="0049194D"/>
    <w:rsid w:val="004B75B7"/>
    <w:rsid w:val="004C4D35"/>
    <w:rsid w:val="004D14DB"/>
    <w:rsid w:val="004E11D9"/>
    <w:rsid w:val="004F220A"/>
    <w:rsid w:val="00514BFE"/>
    <w:rsid w:val="0051580D"/>
    <w:rsid w:val="00547111"/>
    <w:rsid w:val="00592D74"/>
    <w:rsid w:val="005A45CB"/>
    <w:rsid w:val="005E2C44"/>
    <w:rsid w:val="00621188"/>
    <w:rsid w:val="006257ED"/>
    <w:rsid w:val="00644461"/>
    <w:rsid w:val="00695808"/>
    <w:rsid w:val="006B1FAD"/>
    <w:rsid w:val="006B46FB"/>
    <w:rsid w:val="006E21FB"/>
    <w:rsid w:val="007241E0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73951"/>
    <w:rsid w:val="008900DE"/>
    <w:rsid w:val="008A45A6"/>
    <w:rsid w:val="008B0807"/>
    <w:rsid w:val="008C2DBC"/>
    <w:rsid w:val="008F686C"/>
    <w:rsid w:val="0090453F"/>
    <w:rsid w:val="009113FE"/>
    <w:rsid w:val="0091340A"/>
    <w:rsid w:val="009148A2"/>
    <w:rsid w:val="009148DE"/>
    <w:rsid w:val="00933EF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1E80"/>
    <w:rsid w:val="00AD6631"/>
    <w:rsid w:val="00B2330B"/>
    <w:rsid w:val="00B258BB"/>
    <w:rsid w:val="00B27A87"/>
    <w:rsid w:val="00B36C7D"/>
    <w:rsid w:val="00B51DA4"/>
    <w:rsid w:val="00B67719"/>
    <w:rsid w:val="00B67B97"/>
    <w:rsid w:val="00B968C8"/>
    <w:rsid w:val="00BA3EC5"/>
    <w:rsid w:val="00BA51D9"/>
    <w:rsid w:val="00BB116B"/>
    <w:rsid w:val="00BB5DFC"/>
    <w:rsid w:val="00BD279D"/>
    <w:rsid w:val="00BD6BB8"/>
    <w:rsid w:val="00BE7017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E13F3D"/>
    <w:rsid w:val="00E34898"/>
    <w:rsid w:val="00E53F54"/>
    <w:rsid w:val="00E86A08"/>
    <w:rsid w:val="00EB09B7"/>
    <w:rsid w:val="00EB221D"/>
    <w:rsid w:val="00EE7D7C"/>
    <w:rsid w:val="00F25D98"/>
    <w:rsid w:val="00F300FB"/>
    <w:rsid w:val="00F61EE5"/>
    <w:rsid w:val="00FB6386"/>
    <w:rsid w:val="00FD47D4"/>
    <w:rsid w:val="00FE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5FE0DB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222862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22286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D8DDB-5186-40ED-B911-2CF940140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353</Words>
  <Characters>2015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1899-12-31T23:00:00Z</cp:lastPrinted>
  <dcterms:created xsi:type="dcterms:W3CDTF">2019-07-18T01:03:00Z</dcterms:created>
  <dcterms:modified xsi:type="dcterms:W3CDTF">2019-08-09T06:37:00Z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(3)4z8VAkwWlhxcA1l9kJyDk5SjvRmCE5cbb9fLxGzELLv/jErqBBPzrs94fwvyV3I/xYSBUDBe
GCeU6TsEiFIQDVXUPppWzDX6iGzi9Unl5W/aQqrzCrX3x6k7NI8UwlVDMtFg7ryYI/0gzJ7N
b2WjPtjdCL9yGqT/W3xT2OmzxMhS3BNC5fybM8H0UzxHgApUKhv6f8u/RdS/jvcMis/VqT7X
ko9hnsL4qf1B1ykF8q</vt:lpwstr>
  </property>
  <property fmtid="{D5CDD505-2E9C-101B-9397-08002B2CF9AE}" pid="22" name="_2015_ms_pID_7253431">
    <vt:lpwstr>IvOeL5GD8FyLT9gvSyB6iXk+lrgeqW/ZRrIrpSYmQPVhbpkKLvD2kc
qnUfC85/go7rHyUzRmDsZr6Wh4GODWEL0PH2aVeAzby0K3ZVOpiKGXPE7rubNNwaGLsLSsmD
420SP8mJhaNG8R6v2DNcb+o9ikar+wzN5rjjBtnPMdecLchqAPyTM/3e86nqP+DIFMTkEiez
hExh4ClqjfhnEFxmHVanZZW6alnxb9yjsTir</vt:lpwstr>
  </property>
  <property fmtid="{D5CDD505-2E9C-101B-9397-08002B2CF9AE}" pid="23" name="_2015_ms_pID_7253432">
    <vt:lpwstr>F8TABk9WkVeobzRNnVrG+tU=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